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5E195" w14:textId="1C27C067"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A60F06">
        <w:rPr>
          <w:rFonts w:hint="eastAsia"/>
          <w:b/>
          <w:noProof/>
          <w:sz w:val="24"/>
          <w:lang w:eastAsia="zh-CN"/>
        </w:rPr>
        <w:t>10</w:t>
      </w:r>
      <w:r w:rsidR="00BA1EB4">
        <w:rPr>
          <w:rFonts w:hint="eastAsia"/>
          <w:b/>
          <w:noProof/>
          <w:sz w:val="24"/>
          <w:lang w:eastAsia="zh-CN"/>
        </w:rPr>
        <w:t>1</w:t>
      </w:r>
      <w:r w:rsidR="00CF7E18">
        <w:rPr>
          <w:rFonts w:hint="eastAsia"/>
          <w:b/>
          <w:noProof/>
          <w:sz w:val="24"/>
          <w:lang w:eastAsia="zh-CN"/>
        </w:rPr>
        <w:t>e</w:t>
      </w:r>
      <w:r w:rsidR="00BA1EB4">
        <w:rPr>
          <w:rFonts w:hint="eastAsia"/>
          <w:b/>
          <w:noProof/>
          <w:sz w:val="24"/>
          <w:lang w:eastAsia="zh-CN"/>
        </w:rPr>
        <w:t>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C798D">
        <w:rPr>
          <w:b/>
          <w:noProof/>
          <w:sz w:val="24"/>
          <w:lang w:eastAsia="zh-CN"/>
        </w:rPr>
        <w:t>2101</w:t>
      </w:r>
      <w:r w:rsidR="00343323">
        <w:rPr>
          <w:b/>
          <w:noProof/>
          <w:sz w:val="24"/>
          <w:lang w:eastAsia="zh-CN"/>
        </w:rPr>
        <w:t>81</w:t>
      </w:r>
    </w:p>
    <w:p w14:paraId="27FB0B1B" w14:textId="169D8C1F" w:rsidR="00B076C6" w:rsidRPr="009F78C6" w:rsidRDefault="009F78C6" w:rsidP="00B076C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B178C8">
        <w:rPr>
          <w:rFonts w:hint="eastAsia"/>
          <w:b/>
          <w:noProof/>
          <w:sz w:val="24"/>
          <w:lang w:eastAsia="zh-CN"/>
        </w:rPr>
        <w:t>25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– </w:t>
      </w:r>
      <w:r w:rsidR="00B178C8">
        <w:rPr>
          <w:rFonts w:hint="eastAsia"/>
          <w:b/>
          <w:noProof/>
          <w:sz w:val="24"/>
          <w:lang w:eastAsia="zh-CN"/>
        </w:rPr>
        <w:t>29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</w:t>
      </w:r>
      <w:r w:rsidR="00B178C8">
        <w:rPr>
          <w:rFonts w:hint="eastAsia"/>
          <w:b/>
          <w:noProof/>
          <w:sz w:val="24"/>
          <w:lang w:eastAsia="zh-CN"/>
        </w:rPr>
        <w:t>January</w:t>
      </w:r>
      <w:r w:rsidR="00B178C8" w:rsidRPr="00C27C47">
        <w:rPr>
          <w:b/>
          <w:noProof/>
          <w:sz w:val="24"/>
        </w:rPr>
        <w:t xml:space="preserve"> 202</w:t>
      </w:r>
      <w:r w:rsidR="00B178C8">
        <w:rPr>
          <w:rFonts w:hint="eastAsia"/>
          <w:b/>
          <w:noProof/>
          <w:sz w:val="24"/>
          <w:lang w:eastAsia="zh-CN"/>
        </w:rPr>
        <w:t>1</w:t>
      </w:r>
      <w:r w:rsidR="00343323">
        <w:rPr>
          <w:b/>
          <w:noProof/>
          <w:sz w:val="24"/>
          <w:lang w:eastAsia="zh-CN"/>
        </w:rPr>
        <w:t xml:space="preserve">              </w:t>
      </w:r>
      <w:r w:rsidR="00343323">
        <w:rPr>
          <w:b/>
          <w:noProof/>
          <w:sz w:val="24"/>
        </w:rPr>
        <w:t xml:space="preserve">                                     </w:t>
      </w:r>
      <w:r w:rsidR="00343323" w:rsidRPr="00596BBE">
        <w:rPr>
          <w:rFonts w:eastAsiaTheme="minorEastAsia"/>
          <w:i/>
          <w:sz w:val="22"/>
          <w:szCs w:val="22"/>
        </w:rPr>
        <w:t>Revision of C4-2</w:t>
      </w:r>
      <w:r w:rsidR="00343323">
        <w:rPr>
          <w:rFonts w:eastAsiaTheme="minorEastAsia"/>
          <w:i/>
          <w:sz w:val="22"/>
          <w:szCs w:val="22"/>
        </w:rPr>
        <w:t>10109</w:t>
      </w:r>
    </w:p>
    <w:p w14:paraId="64E5C6F9" w14:textId="77777777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</w:p>
    <w:p w14:paraId="5E0F3930" w14:textId="746086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OLE_LINK3"/>
      <w:bookmarkStart w:id="1" w:name="OLE_LINK4"/>
      <w:r w:rsidR="00B178C8" w:rsidRPr="00B178C8">
        <w:rPr>
          <w:rFonts w:ascii="Arial" w:hAnsi="Arial" w:cs="Arial"/>
          <w:b/>
          <w:bCs/>
          <w:lang w:val="en-US" w:eastAsia="zh-CN"/>
        </w:rPr>
        <w:t>Pseudo-CR on Updates of Solution#</w:t>
      </w:r>
      <w:r w:rsidR="008B6C66">
        <w:rPr>
          <w:rFonts w:ascii="Arial" w:hAnsi="Arial" w:cs="Arial"/>
          <w:b/>
          <w:bCs/>
          <w:lang w:val="en-US" w:eastAsia="zh-CN"/>
        </w:rPr>
        <w:t>9</w:t>
      </w:r>
    </w:p>
    <w:bookmarkEnd w:id="0"/>
    <w:bookmarkEnd w:id="1"/>
    <w:p w14:paraId="0911D483" w14:textId="5B5A3E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A5308">
        <w:rPr>
          <w:rFonts w:ascii="Arial" w:hAnsi="Arial" w:cs="Arial"/>
          <w:b/>
          <w:bCs/>
          <w:lang w:val="en-US" w:eastAsia="zh-CN"/>
        </w:rPr>
        <w:t>20</w:t>
      </w:r>
    </w:p>
    <w:p w14:paraId="0C12528D" w14:textId="4D0D2A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6</w:t>
      </w:r>
      <w:r w:rsidR="009261C9">
        <w:rPr>
          <w:rFonts w:ascii="Arial" w:hAnsi="Arial" w:cs="Arial" w:hint="eastAsia"/>
          <w:b/>
          <w:bCs/>
          <w:lang w:val="en-US" w:eastAsia="zh-CN"/>
        </w:rPr>
        <w:t>.1</w:t>
      </w:r>
    </w:p>
    <w:p w14:paraId="35F59E1A" w14:textId="6E32D2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E7B04A" w14:textId="3D729E75" w:rsidR="00E814F9" w:rsidRPr="006B5418" w:rsidRDefault="00E814F9" w:rsidP="00E814F9">
      <w:pPr>
        <w:rPr>
          <w:lang w:val="en-US" w:eastAsia="zh-CN"/>
        </w:rPr>
      </w:pPr>
      <w:r w:rsidRPr="00E814F9">
        <w:rPr>
          <w:lang w:val="en-US" w:eastAsia="zh-CN"/>
        </w:rPr>
        <w:t xml:space="preserve">&lt;Introduction part (optional)&gt; 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3D7704C" w14:textId="396A3A75" w:rsidR="00BF642C" w:rsidRPr="005711C5" w:rsidRDefault="003C0DC0" w:rsidP="00CD2478">
      <w:pPr>
        <w:rPr>
          <w:lang w:eastAsia="zh-CN"/>
        </w:rPr>
      </w:pPr>
      <w:r>
        <w:rPr>
          <w:lang w:val="en-US" w:eastAsia="zh-CN"/>
        </w:rPr>
        <w:t>Re</w:t>
      </w:r>
      <w:r w:rsidR="00E814F9">
        <w:rPr>
          <w:rFonts w:hint="eastAsia"/>
          <w:lang w:val="en-US" w:eastAsia="zh-CN"/>
        </w:rPr>
        <w:t>solve the EN</w:t>
      </w:r>
      <w:r>
        <w:rPr>
          <w:lang w:val="en-US" w:eastAsia="zh-CN"/>
        </w:rPr>
        <w:t xml:space="preserve"> in 6.9.1</w:t>
      </w:r>
      <w:r w:rsidR="00E814F9">
        <w:rPr>
          <w:rFonts w:hint="eastAsia"/>
          <w:lang w:val="en-US" w:eastAsia="zh-CN"/>
        </w:rPr>
        <w:t>.</w:t>
      </w:r>
    </w:p>
    <w:p w14:paraId="4019F67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B254D12" w14:textId="77777777" w:rsidR="00D54BB8" w:rsidRPr="006B5418" w:rsidRDefault="00D54BB8" w:rsidP="00D54BB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1BE6C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B28335" w14:textId="38D25CDC" w:rsidR="00CD2478" w:rsidRPr="006B5418" w:rsidRDefault="008A5E86" w:rsidP="009F78C6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BF642C">
        <w:rPr>
          <w:lang w:val="en-US" w:eastAsia="zh-CN"/>
        </w:rPr>
        <w:t>20</w:t>
      </w:r>
      <w:r w:rsidRPr="006B5418">
        <w:rPr>
          <w:lang w:val="en-US"/>
        </w:rPr>
        <w:t>.</w:t>
      </w:r>
    </w:p>
    <w:p w14:paraId="706051C2" w14:textId="40C30CE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25C3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AD9235" w14:textId="44453855" w:rsidR="00810B2B" w:rsidRPr="00810B2B" w:rsidRDefault="00810B2B" w:rsidP="00810B2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" w:name="_Toc42763477"/>
      <w:bookmarkStart w:id="3" w:name="_Toc44339301"/>
      <w:r w:rsidRPr="00810B2B">
        <w:rPr>
          <w:rFonts w:ascii="Arial" w:hAnsi="Arial" w:hint="eastAsia"/>
          <w:sz w:val="32"/>
          <w:lang w:eastAsia="zh-CN"/>
        </w:rPr>
        <w:t>6.</w:t>
      </w:r>
      <w:r w:rsidR="005A7A05">
        <w:rPr>
          <w:rFonts w:ascii="Arial" w:hAnsi="Arial" w:hint="eastAsia"/>
          <w:sz w:val="32"/>
          <w:lang w:eastAsia="zh-CN"/>
        </w:rPr>
        <w:t>9</w:t>
      </w:r>
      <w:r w:rsidRPr="00810B2B">
        <w:rPr>
          <w:rFonts w:ascii="Arial" w:hAnsi="Arial" w:hint="eastAsia"/>
          <w:sz w:val="32"/>
          <w:lang w:eastAsia="zh-CN"/>
        </w:rPr>
        <w:tab/>
        <w:t>Solution#</w:t>
      </w:r>
      <w:r w:rsidR="005A7A05">
        <w:rPr>
          <w:rFonts w:ascii="Arial" w:hAnsi="Arial" w:hint="eastAsia"/>
          <w:sz w:val="32"/>
          <w:lang w:eastAsia="zh-CN"/>
        </w:rPr>
        <w:t>9</w:t>
      </w:r>
      <w:r w:rsidRPr="00810B2B">
        <w:rPr>
          <w:rFonts w:ascii="Arial" w:hAnsi="Arial" w:hint="eastAsia"/>
          <w:sz w:val="32"/>
          <w:lang w:eastAsia="zh-CN"/>
        </w:rPr>
        <w:t xml:space="preserve">: </w:t>
      </w:r>
      <w:r w:rsidR="004527DA" w:rsidRPr="004527DA">
        <w:rPr>
          <w:rFonts w:ascii="Arial" w:hAnsi="Arial"/>
          <w:sz w:val="32"/>
          <w:lang w:eastAsia="zh-CN"/>
        </w:rPr>
        <w:t>Enabling UPF to support multiple network slice sharing</w:t>
      </w:r>
    </w:p>
    <w:p w14:paraId="5F21BBE0" w14:textId="430BFEED" w:rsidR="00FC1F00" w:rsidRPr="00F62681" w:rsidRDefault="00FC1F00" w:rsidP="00FC1F00">
      <w:pPr>
        <w:pStyle w:val="3"/>
      </w:pPr>
      <w:bookmarkStart w:id="4" w:name="_Toc22552194"/>
      <w:bookmarkStart w:id="5" w:name="_Toc22930359"/>
      <w:bookmarkStart w:id="6" w:name="_Toc22987227"/>
      <w:bookmarkStart w:id="7" w:name="_Toc23256813"/>
      <w:bookmarkStart w:id="8" w:name="_Toc25353537"/>
      <w:bookmarkStart w:id="9" w:name="_Toc25918783"/>
      <w:bookmarkStart w:id="10" w:name="_Toc31011400"/>
      <w:bookmarkStart w:id="11" w:name="_Toc43297398"/>
      <w:r>
        <w:t>6</w:t>
      </w:r>
      <w:r w:rsidRPr="00F62681">
        <w:t>.</w:t>
      </w:r>
      <w:r w:rsidR="00B1760D">
        <w:rPr>
          <w:rFonts w:hint="eastAsia"/>
          <w:lang w:eastAsia="zh-CN"/>
        </w:rPr>
        <w:t>9</w:t>
      </w:r>
      <w:r w:rsidRPr="00F62681">
        <w:t>.1</w:t>
      </w:r>
      <w:r w:rsidRPr="00F62681"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EC0AFF">
        <w:rPr>
          <w:rFonts w:hint="eastAsia"/>
          <w:lang w:eastAsia="zh-CN"/>
        </w:rPr>
        <w:t>D</w:t>
      </w:r>
      <w:r w:rsidR="00EC0AFF">
        <w:t>escription</w:t>
      </w:r>
    </w:p>
    <w:p w14:paraId="03625FE2" w14:textId="5D630CB9" w:rsidR="00B311B1" w:rsidRDefault="00FC1F00" w:rsidP="00EC0AFF">
      <w:pPr>
        <w:rPr>
          <w:lang w:val="en-US" w:eastAsia="zh-CN"/>
        </w:rPr>
      </w:pPr>
      <w:r w:rsidRPr="00FC1F00">
        <w:rPr>
          <w:lang w:val="en-US" w:eastAsia="zh-CN"/>
        </w:rPr>
        <w:t>This solution is to address Key Issue #</w:t>
      </w:r>
      <w:r w:rsidR="004C65BA">
        <w:rPr>
          <w:rFonts w:hint="eastAsia"/>
          <w:lang w:val="en-US" w:eastAsia="zh-CN"/>
        </w:rPr>
        <w:t>1</w:t>
      </w:r>
      <w:r w:rsidRPr="00FC1F00">
        <w:rPr>
          <w:lang w:val="en-US" w:eastAsia="zh-CN"/>
        </w:rPr>
        <w:t xml:space="preserve"> “UPF support for multiple network slice sharing”.</w:t>
      </w:r>
      <w:r w:rsidR="00EC0AFF">
        <w:rPr>
          <w:lang w:val="en-US" w:eastAsia="zh-CN"/>
        </w:rPr>
        <w:t xml:space="preserve"> </w:t>
      </w:r>
      <w:r w:rsidR="00BF7858">
        <w:rPr>
          <w:lang w:val="en-US" w:eastAsia="zh-CN"/>
        </w:rPr>
        <w:t xml:space="preserve">When UPF are shared by several network slices, UPF </w:t>
      </w:r>
      <w:r w:rsidR="00B9028B" w:rsidRPr="00206AA8">
        <w:rPr>
          <w:lang w:val="en-US" w:eastAsia="zh-CN"/>
        </w:rPr>
        <w:t>should</w:t>
      </w:r>
      <w:r w:rsidR="00BF7858">
        <w:rPr>
          <w:lang w:val="en-US" w:eastAsia="zh-CN"/>
        </w:rPr>
        <w:t xml:space="preserve"> know which slice the PFCP session (PDU session) is pertaining to</w:t>
      </w:r>
      <w:r w:rsidR="00073842">
        <w:rPr>
          <w:lang w:val="en-US" w:eastAsia="zh-CN"/>
        </w:rPr>
        <w:t xml:space="preserve"> according to </w:t>
      </w:r>
      <w:r w:rsidR="003C3CAA">
        <w:rPr>
          <w:lang w:val="en-US" w:eastAsia="zh-CN"/>
        </w:rPr>
        <w:t>information provided</w:t>
      </w:r>
      <w:r w:rsidR="00A87330">
        <w:rPr>
          <w:lang w:val="en-US" w:eastAsia="zh-CN"/>
        </w:rPr>
        <w:t xml:space="preserve"> by the received S-NSSAI</w:t>
      </w:r>
      <w:r w:rsidR="00073842">
        <w:rPr>
          <w:lang w:val="en-US" w:eastAsia="zh-CN"/>
        </w:rPr>
        <w:t>.</w:t>
      </w:r>
    </w:p>
    <w:p w14:paraId="764AB337" w14:textId="34FFBC79" w:rsidR="00542A83" w:rsidRDefault="002229CD" w:rsidP="000E14F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eastAsia="zh-CN"/>
        </w:rPr>
      </w:pPr>
      <w:bookmarkStart w:id="12" w:name="OLE_LINK1"/>
      <w:bookmarkStart w:id="13" w:name="OLE_LINK2"/>
      <w:r>
        <w:rPr>
          <w:rFonts w:eastAsiaTheme="minorEastAsia"/>
          <w:color w:val="000000"/>
          <w:lang w:eastAsia="zh-CN"/>
        </w:rPr>
        <w:t>Although, in</w:t>
      </w:r>
      <w:r w:rsidR="00105965">
        <w:rPr>
          <w:rFonts w:eastAsiaTheme="minorEastAsia"/>
          <w:color w:val="000000"/>
          <w:lang w:eastAsia="zh-CN"/>
        </w:rPr>
        <w:t xml:space="preserve"> the</w:t>
      </w:r>
      <w:r>
        <w:rPr>
          <w:rFonts w:eastAsiaTheme="minorEastAsia"/>
          <w:color w:val="000000"/>
          <w:lang w:eastAsia="zh-CN"/>
        </w:rPr>
        <w:t xml:space="preserve"> current specifications, </w:t>
      </w:r>
      <w:r w:rsidR="00B80176" w:rsidRPr="00B80176">
        <w:rPr>
          <w:rFonts w:eastAsiaTheme="minorEastAsia"/>
          <w:color w:val="000000"/>
          <w:lang w:eastAsia="zh-CN"/>
        </w:rPr>
        <w:t>the Network Instance ID transmitted on N4 interface can</w:t>
      </w:r>
      <w:r>
        <w:rPr>
          <w:rFonts w:eastAsiaTheme="minorEastAsia"/>
          <w:color w:val="000000"/>
          <w:lang w:eastAsia="zh-CN"/>
        </w:rPr>
        <w:t xml:space="preserve"> alrea</w:t>
      </w:r>
      <w:r w:rsidR="00105965">
        <w:rPr>
          <w:rFonts w:eastAsiaTheme="minorEastAsia"/>
          <w:color w:val="000000"/>
          <w:lang w:eastAsia="zh-CN"/>
        </w:rPr>
        <w:t>dy</w:t>
      </w:r>
      <w:r w:rsidR="00B80176" w:rsidRPr="00B80176">
        <w:rPr>
          <w:rFonts w:eastAsiaTheme="minorEastAsia"/>
          <w:color w:val="000000"/>
          <w:lang w:eastAsia="zh-CN"/>
        </w:rPr>
        <w:t xml:space="preserve"> provide the UPF with</w:t>
      </w:r>
      <w:ins w:id="14" w:author="Liu Yubing1" w:date="2021-01-15T19:05:00Z">
        <w:r w:rsidR="005D68D8">
          <w:rPr>
            <w:rFonts w:eastAsiaTheme="minorEastAsia"/>
            <w:color w:val="000000"/>
            <w:lang w:eastAsia="zh-CN"/>
          </w:rPr>
          <w:t xml:space="preserve"> the</w:t>
        </w:r>
      </w:ins>
      <w:r w:rsidR="00B80176" w:rsidRPr="00B80176">
        <w:rPr>
          <w:rFonts w:eastAsiaTheme="minorEastAsia"/>
          <w:color w:val="000000"/>
          <w:lang w:eastAsia="zh-CN"/>
        </w:rPr>
        <w:t xml:space="preserve"> information, this approach </w:t>
      </w:r>
      <w:ins w:id="15" w:author="Liu Yubing2" w:date="2021-01-26T15:19:00Z">
        <w:r w:rsidR="00D279E1">
          <w:rPr>
            <w:rFonts w:eastAsiaTheme="minorEastAsia"/>
            <w:color w:val="000000"/>
            <w:lang w:eastAsia="zh-CN"/>
          </w:rPr>
          <w:t>may not work well in some cases</w:t>
        </w:r>
      </w:ins>
      <w:r w:rsidR="00FC2699">
        <w:rPr>
          <w:rFonts w:eastAsiaTheme="minorEastAsia"/>
          <w:color w:val="000000"/>
          <w:lang w:eastAsia="zh-CN"/>
        </w:rPr>
        <w:t>, e.g.</w:t>
      </w:r>
      <w:r w:rsidR="006577F0">
        <w:rPr>
          <w:rFonts w:eastAsiaTheme="minorEastAsia"/>
          <w:color w:val="000000"/>
          <w:lang w:eastAsia="zh-CN"/>
        </w:rPr>
        <w:t xml:space="preserve"> when </w:t>
      </w:r>
      <w:ins w:id="16" w:author="Liu Yubing2" w:date="2021-01-26T15:08:00Z">
        <w:r w:rsidR="00A10B36">
          <w:rPr>
            <w:rFonts w:eastAsiaTheme="minorEastAsia"/>
            <w:color w:val="000000"/>
            <w:lang w:eastAsia="zh-CN"/>
          </w:rPr>
          <w:t xml:space="preserve">a </w:t>
        </w:r>
      </w:ins>
      <w:r w:rsidR="00AF01AE" w:rsidRPr="00AF01AE">
        <w:rPr>
          <w:rFonts w:eastAsiaTheme="minorEastAsia"/>
          <w:color w:val="000000"/>
          <w:lang w:eastAsia="zh-CN"/>
        </w:rPr>
        <w:t>Network Instance ID</w:t>
      </w:r>
      <w:ins w:id="17" w:author="Liu Yubing2" w:date="2021-01-26T15:08:00Z">
        <w:r w:rsidR="00A10B36">
          <w:rPr>
            <w:rFonts w:eastAsiaTheme="minorEastAsia"/>
            <w:color w:val="000000"/>
            <w:lang w:eastAsia="zh-CN"/>
          </w:rPr>
          <w:t xml:space="preserve"> is selected</w:t>
        </w:r>
      </w:ins>
      <w:r w:rsidR="00AF01AE" w:rsidRPr="00AF01AE">
        <w:rPr>
          <w:rFonts w:eastAsiaTheme="minorEastAsia"/>
          <w:color w:val="000000"/>
          <w:lang w:eastAsia="zh-CN"/>
        </w:rPr>
        <w:t xml:space="preserve"> for</w:t>
      </w:r>
      <w:ins w:id="18" w:author="Liu Yubing2" w:date="2021-01-26T15:08:00Z">
        <w:r w:rsidR="00A10B36">
          <w:rPr>
            <w:rFonts w:eastAsiaTheme="minorEastAsia"/>
            <w:color w:val="000000"/>
            <w:lang w:eastAsia="zh-CN"/>
          </w:rPr>
          <w:t xml:space="preserve"> multiple</w:t>
        </w:r>
      </w:ins>
      <w:r w:rsidR="00AF01AE" w:rsidRPr="00AF01AE">
        <w:rPr>
          <w:rFonts w:eastAsiaTheme="minorEastAsia"/>
          <w:color w:val="000000"/>
          <w:lang w:eastAsia="zh-CN"/>
        </w:rPr>
        <w:t xml:space="preserve"> different network slices</w:t>
      </w:r>
      <w:ins w:id="19" w:author="Liu Yubing2" w:date="2021-01-26T15:13:00Z">
        <w:r w:rsidR="00A10B36">
          <w:rPr>
            <w:rFonts w:eastAsiaTheme="minorEastAsia"/>
            <w:color w:val="000000"/>
            <w:lang w:eastAsia="zh-CN"/>
          </w:rPr>
          <w:t xml:space="preserve"> based on operator’s confi</w:t>
        </w:r>
      </w:ins>
      <w:ins w:id="20" w:author="Liu Yubing2" w:date="2021-01-26T15:14:00Z">
        <w:r w:rsidR="00A10B36">
          <w:rPr>
            <w:rFonts w:eastAsiaTheme="minorEastAsia"/>
            <w:color w:val="000000"/>
            <w:lang w:eastAsia="zh-CN"/>
          </w:rPr>
          <w:t>guration,</w:t>
        </w:r>
      </w:ins>
      <w:ins w:id="21" w:author="Liu Yubing2" w:date="2021-01-26T15:20:00Z">
        <w:r w:rsidR="0004592A">
          <w:rPr>
            <w:rFonts w:eastAsiaTheme="minorEastAsia"/>
            <w:color w:val="000000"/>
            <w:lang w:eastAsia="zh-CN"/>
          </w:rPr>
          <w:t xml:space="preserve"> </w:t>
        </w:r>
      </w:ins>
      <w:ins w:id="22" w:author="Liu Yubing2" w:date="2021-01-26T15:46:00Z">
        <w:r w:rsidR="00066E81">
          <w:rPr>
            <w:rFonts w:eastAsiaTheme="minorEastAsia"/>
            <w:color w:val="000000"/>
            <w:lang w:eastAsia="zh-CN"/>
          </w:rPr>
          <w:t xml:space="preserve">UPF </w:t>
        </w:r>
        <w:r w:rsidR="00066E81" w:rsidRPr="00200734">
          <w:rPr>
            <w:rFonts w:eastAsiaTheme="minorEastAsia"/>
            <w:color w:val="000000"/>
            <w:lang w:eastAsia="zh-CN"/>
          </w:rPr>
          <w:t>may not</w:t>
        </w:r>
        <w:r w:rsidR="00066E81">
          <w:rPr>
            <w:rFonts w:eastAsiaTheme="minorEastAsia"/>
            <w:color w:val="000000"/>
            <w:lang w:eastAsia="zh-CN"/>
          </w:rPr>
          <w:t xml:space="preserve"> tell them apart</w:t>
        </w:r>
      </w:ins>
      <w:ins w:id="23" w:author="Liu Yubing2" w:date="2021-01-26T15:20:00Z">
        <w:r w:rsidR="0004592A">
          <w:rPr>
            <w:rFonts w:eastAsiaTheme="minorEastAsia"/>
            <w:color w:val="000000"/>
            <w:lang w:eastAsia="zh-CN"/>
          </w:rPr>
          <w:t xml:space="preserve"> only by</w:t>
        </w:r>
      </w:ins>
      <w:ins w:id="24" w:author="Liu Yubing2" w:date="2021-01-26T15:46:00Z">
        <w:r w:rsidR="00066E81">
          <w:rPr>
            <w:rFonts w:eastAsiaTheme="minorEastAsia"/>
            <w:color w:val="000000"/>
            <w:lang w:eastAsia="zh-CN"/>
          </w:rPr>
          <w:t xml:space="preserve"> the</w:t>
        </w:r>
      </w:ins>
      <w:ins w:id="25" w:author="Liu Yubing2" w:date="2021-01-26T15:20:00Z">
        <w:r w:rsidR="0004592A">
          <w:rPr>
            <w:rFonts w:eastAsiaTheme="minorEastAsia"/>
            <w:color w:val="000000"/>
            <w:lang w:eastAsia="zh-CN"/>
          </w:rPr>
          <w:t xml:space="preserve"> </w:t>
        </w:r>
      </w:ins>
      <w:ins w:id="26" w:author="Liu Yubing2" w:date="2021-01-26T15:47:00Z">
        <w:r w:rsidR="00066E81">
          <w:rPr>
            <w:rFonts w:eastAsiaTheme="minorEastAsia"/>
            <w:color w:val="000000"/>
            <w:lang w:eastAsia="zh-CN"/>
          </w:rPr>
          <w:t>N</w:t>
        </w:r>
      </w:ins>
      <w:ins w:id="27" w:author="Liu Yubing2" w:date="2021-01-26T15:20:00Z">
        <w:r w:rsidR="0004592A">
          <w:rPr>
            <w:rFonts w:eastAsiaTheme="minorEastAsia"/>
            <w:color w:val="000000"/>
            <w:lang w:eastAsia="zh-CN"/>
          </w:rPr>
          <w:t xml:space="preserve">etwork </w:t>
        </w:r>
      </w:ins>
      <w:ins w:id="28" w:author="Liu Yubing2" w:date="2021-01-26T15:47:00Z">
        <w:r w:rsidR="00066E81">
          <w:rPr>
            <w:rFonts w:eastAsiaTheme="minorEastAsia"/>
            <w:color w:val="000000"/>
            <w:lang w:eastAsia="zh-CN"/>
          </w:rPr>
          <w:t>I</w:t>
        </w:r>
      </w:ins>
      <w:ins w:id="29" w:author="Liu Yubing2" w:date="2021-01-26T15:20:00Z">
        <w:r w:rsidR="0004592A">
          <w:rPr>
            <w:rFonts w:eastAsiaTheme="minorEastAsia"/>
            <w:color w:val="000000"/>
            <w:lang w:eastAsia="zh-CN"/>
          </w:rPr>
          <w:t>nstance</w:t>
        </w:r>
      </w:ins>
      <w:ins w:id="30" w:author="Liu Yubing2" w:date="2021-01-26T15:47:00Z">
        <w:r w:rsidR="00066E81">
          <w:rPr>
            <w:rFonts w:eastAsiaTheme="minorEastAsia"/>
            <w:color w:val="000000"/>
            <w:lang w:eastAsia="zh-CN"/>
          </w:rPr>
          <w:t xml:space="preserve"> </w:t>
        </w:r>
      </w:ins>
      <w:ins w:id="31" w:author="Liu Yubing2" w:date="2021-01-26T16:32:00Z">
        <w:r w:rsidR="00C376C0">
          <w:rPr>
            <w:rFonts w:eastAsiaTheme="minorEastAsia"/>
            <w:color w:val="000000"/>
            <w:lang w:eastAsia="zh-CN"/>
          </w:rPr>
          <w:t>ID</w:t>
        </w:r>
      </w:ins>
      <w:r w:rsidR="00AF01AE" w:rsidRPr="00AF01AE">
        <w:rPr>
          <w:rFonts w:eastAsiaTheme="minorEastAsia"/>
          <w:color w:val="000000"/>
          <w:lang w:eastAsia="zh-CN"/>
        </w:rPr>
        <w:t>.</w:t>
      </w:r>
      <w:ins w:id="32" w:author="Liu Yubing1" w:date="2021-01-15T10:11:00Z">
        <w:r w:rsidR="00B5052F">
          <w:rPr>
            <w:rFonts w:eastAsiaTheme="minorEastAsia"/>
            <w:color w:val="000000"/>
            <w:lang w:eastAsia="zh-CN"/>
          </w:rPr>
          <w:t xml:space="preserve"> </w:t>
        </w:r>
      </w:ins>
      <w:ins w:id="33" w:author="Liu Yubing2" w:date="2021-01-26T16:20:00Z">
        <w:r w:rsidR="00FC5FAC">
          <w:rPr>
            <w:rFonts w:eastAsiaTheme="minorEastAsia"/>
            <w:color w:val="000000"/>
            <w:lang w:eastAsia="zh-CN"/>
          </w:rPr>
          <w:t>And</w:t>
        </w:r>
      </w:ins>
      <w:ins w:id="34" w:author="Liu Yubing2" w:date="2021-01-26T16:29:00Z">
        <w:r w:rsidR="00C376C0">
          <w:rPr>
            <w:rFonts w:eastAsiaTheme="minorEastAsia"/>
            <w:color w:val="000000"/>
            <w:lang w:eastAsia="zh-CN"/>
          </w:rPr>
          <w:t xml:space="preserve"> in the current specification,</w:t>
        </w:r>
      </w:ins>
      <w:ins w:id="35" w:author="Liu Yubing2" w:date="2021-01-26T16:20:00Z">
        <w:r w:rsidR="00FC5FAC">
          <w:rPr>
            <w:rFonts w:eastAsiaTheme="minorEastAsia"/>
            <w:color w:val="000000"/>
            <w:lang w:eastAsia="zh-CN"/>
          </w:rPr>
          <w:t xml:space="preserve"> </w:t>
        </w:r>
      </w:ins>
      <w:ins w:id="36" w:author="Liu Yubing2" w:date="2021-01-26T16:19:00Z">
        <w:r w:rsidR="00FC5FAC">
          <w:rPr>
            <w:rFonts w:eastAsiaTheme="minorEastAsia" w:hint="eastAsia"/>
            <w:color w:val="000000"/>
            <w:lang w:eastAsia="zh-CN"/>
          </w:rPr>
          <w:t>what</w:t>
        </w:r>
        <w:r w:rsidR="00FC5FAC">
          <w:rPr>
            <w:rFonts w:eastAsiaTheme="minorEastAsia"/>
            <w:color w:val="000000"/>
            <w:lang w:eastAsia="zh-CN"/>
          </w:rPr>
          <w:t xml:space="preserve"> Network Instance ID can be encoded as is not clear</w:t>
        </w:r>
      </w:ins>
      <w:ins w:id="37" w:author="Liu Yubing1" w:date="2021-01-26T16:18:00Z">
        <w:r w:rsidR="00FC5FAC">
          <w:rPr>
            <w:rFonts w:eastAsiaTheme="minorEastAsia" w:hint="eastAsia"/>
            <w:color w:val="000000"/>
            <w:lang w:eastAsia="zh-CN"/>
          </w:rPr>
          <w:t xml:space="preserve"> </w:t>
        </w:r>
      </w:ins>
      <w:ins w:id="38" w:author="Liu Yubing1" w:date="2021-01-15T19:01:00Z">
        <w:r w:rsidR="00D919CA">
          <w:rPr>
            <w:rFonts w:eastAsiaTheme="minorEastAsia"/>
            <w:color w:val="000000"/>
            <w:lang w:eastAsia="zh-CN"/>
          </w:rPr>
          <w:t>that i</w:t>
        </w:r>
      </w:ins>
      <w:ins w:id="39" w:author="Liu Yubing1" w:date="2021-01-15T09:56:00Z">
        <w:r w:rsidR="00F81FCA">
          <w:rPr>
            <w:rFonts w:eastAsiaTheme="minorEastAsia"/>
            <w:color w:val="000000"/>
            <w:lang w:eastAsia="zh-CN"/>
          </w:rPr>
          <w:t xml:space="preserve">t </w:t>
        </w:r>
      </w:ins>
      <w:ins w:id="40" w:author="Liu Yubing1" w:date="2021-01-15T18:02:00Z">
        <w:r w:rsidR="008C584A">
          <w:rPr>
            <w:rFonts w:eastAsiaTheme="minorEastAsia"/>
            <w:color w:val="000000"/>
            <w:lang w:eastAsia="zh-CN"/>
          </w:rPr>
          <w:t>may</w:t>
        </w:r>
      </w:ins>
      <w:ins w:id="41" w:author="Liu Yubing1" w:date="2021-01-15T09:56:00Z">
        <w:r w:rsidR="00F81FCA">
          <w:rPr>
            <w:rFonts w:eastAsiaTheme="minorEastAsia"/>
            <w:color w:val="000000"/>
            <w:lang w:eastAsia="zh-CN"/>
          </w:rPr>
          <w:t xml:space="preserve"> be </w:t>
        </w:r>
      </w:ins>
      <w:ins w:id="42" w:author="Liu Yubing1" w:date="2021-01-15T18:02:00Z">
        <w:r w:rsidR="008C584A">
          <w:rPr>
            <w:rFonts w:eastAsiaTheme="minorEastAsia"/>
            <w:color w:val="000000"/>
            <w:lang w:eastAsia="zh-CN"/>
          </w:rPr>
          <w:t>encoded as</w:t>
        </w:r>
      </w:ins>
      <w:ins w:id="43" w:author="Liu Yubing1" w:date="2021-01-15T18:03:00Z">
        <w:r w:rsidR="008C584A">
          <w:rPr>
            <w:rFonts w:eastAsiaTheme="minorEastAsia"/>
            <w:color w:val="000000"/>
            <w:lang w:eastAsia="zh-CN"/>
          </w:rPr>
          <w:t xml:space="preserve"> a Domain Name</w:t>
        </w:r>
      </w:ins>
      <w:ins w:id="44" w:author="Liu Yubing1" w:date="2021-01-15T18:02:00Z">
        <w:r w:rsidR="008C584A">
          <w:rPr>
            <w:rFonts w:eastAsiaTheme="minorEastAsia"/>
            <w:color w:val="000000"/>
            <w:lang w:eastAsia="zh-CN"/>
          </w:rPr>
          <w:t xml:space="preserve"> or </w:t>
        </w:r>
      </w:ins>
      <w:ins w:id="45" w:author="Liu Yubing1" w:date="2021-01-15T09:59:00Z">
        <w:r w:rsidR="00F81FCA">
          <w:rPr>
            <w:rFonts w:eastAsiaTheme="minorEastAsia"/>
            <w:color w:val="000000"/>
            <w:lang w:eastAsia="zh-CN"/>
          </w:rPr>
          <w:t>DNN</w:t>
        </w:r>
      </w:ins>
      <w:ins w:id="46" w:author="Liu Yubing1" w:date="2021-01-15T10:00:00Z">
        <w:r w:rsidR="00F81FCA">
          <w:rPr>
            <w:rFonts w:eastAsiaTheme="minorEastAsia"/>
            <w:color w:val="000000"/>
            <w:lang w:eastAsia="zh-CN"/>
          </w:rPr>
          <w:t xml:space="preserve"> </w:t>
        </w:r>
      </w:ins>
      <w:ins w:id="47" w:author="Liu Yubing1" w:date="2021-01-15T09:59:00Z">
        <w:r w:rsidR="00F81FCA">
          <w:rPr>
            <w:rFonts w:eastAsiaTheme="minorEastAsia"/>
            <w:color w:val="000000"/>
            <w:lang w:eastAsia="zh-CN"/>
          </w:rPr>
          <w:t>or S-NSSAI</w:t>
        </w:r>
      </w:ins>
      <w:ins w:id="48" w:author="Liu Yubing1" w:date="2021-01-15T18:44:00Z">
        <w:r w:rsidR="00694891">
          <w:rPr>
            <w:rFonts w:eastAsiaTheme="minorEastAsia"/>
            <w:color w:val="000000"/>
            <w:lang w:eastAsia="zh-CN"/>
          </w:rPr>
          <w:t xml:space="preserve"> or</w:t>
        </w:r>
      </w:ins>
      <w:ins w:id="49" w:author="Liu Yubing1" w:date="2021-01-15T18:49:00Z">
        <w:r w:rsidR="00694891">
          <w:rPr>
            <w:rFonts w:eastAsiaTheme="minorEastAsia"/>
            <w:color w:val="000000"/>
            <w:lang w:eastAsia="zh-CN"/>
          </w:rPr>
          <w:t xml:space="preserve"> </w:t>
        </w:r>
      </w:ins>
      <w:ins w:id="50" w:author="Liu Yubing1" w:date="2021-01-15T18:44:00Z">
        <w:r w:rsidR="00694891">
          <w:rPr>
            <w:rFonts w:eastAsiaTheme="minorEastAsia"/>
            <w:color w:val="000000"/>
            <w:lang w:eastAsia="zh-CN"/>
          </w:rPr>
          <w:t>other</w:t>
        </w:r>
      </w:ins>
      <w:ins w:id="51" w:author="Liu Yubing1" w:date="2021-01-15T19:01:00Z">
        <w:r w:rsidR="00D919CA">
          <w:rPr>
            <w:rFonts w:eastAsiaTheme="minorEastAsia"/>
            <w:color w:val="000000"/>
            <w:lang w:eastAsia="zh-CN"/>
          </w:rPr>
          <w:t xml:space="preserve"> </w:t>
        </w:r>
      </w:ins>
      <w:ins w:id="52" w:author="Liu Yubing1" w:date="2021-01-15T18:48:00Z">
        <w:r w:rsidR="00694891">
          <w:rPr>
            <w:rFonts w:eastAsiaTheme="minorEastAsia"/>
            <w:color w:val="000000"/>
            <w:lang w:eastAsia="zh-CN"/>
          </w:rPr>
          <w:t>defined field</w:t>
        </w:r>
      </w:ins>
      <w:ins w:id="53" w:author="Liu Yubing2" w:date="2021-01-26T16:42:00Z">
        <w:r w:rsidR="00F82FF0">
          <w:rPr>
            <w:rFonts w:eastAsiaTheme="minorEastAsia"/>
            <w:color w:val="000000"/>
            <w:lang w:eastAsia="zh-CN"/>
          </w:rPr>
          <w:t xml:space="preserve"> (</w:t>
        </w:r>
      </w:ins>
      <w:ins w:id="54" w:author="Liu Yubing2" w:date="2021-01-26T16:51:00Z">
        <w:r w:rsidR="000B5868">
          <w:rPr>
            <w:rFonts w:eastAsiaTheme="minorEastAsia"/>
            <w:color w:val="000000"/>
            <w:lang w:eastAsia="zh-CN"/>
          </w:rPr>
          <w:t>see</w:t>
        </w:r>
      </w:ins>
      <w:ins w:id="55" w:author="Liu Yubing2" w:date="2021-01-26T16:44:00Z">
        <w:r w:rsidR="00F82FF0">
          <w:rPr>
            <w:rFonts w:eastAsiaTheme="minorEastAsia"/>
            <w:color w:val="000000"/>
            <w:lang w:eastAsia="zh-CN"/>
          </w:rPr>
          <w:t xml:space="preserve"> </w:t>
        </w:r>
      </w:ins>
      <w:ins w:id="56" w:author="Liu Yubing2" w:date="2021-01-26T16:45:00Z">
        <w:r w:rsidR="00F82FF0">
          <w:rPr>
            <w:rFonts w:eastAsiaTheme="minorEastAsia"/>
            <w:color w:val="000000"/>
            <w:lang w:eastAsia="zh-CN"/>
          </w:rPr>
          <w:t>c</w:t>
        </w:r>
      </w:ins>
      <w:ins w:id="57" w:author="Liu Yubing2" w:date="2021-01-26T16:44:00Z">
        <w:r w:rsidR="00F82FF0">
          <w:rPr>
            <w:rFonts w:eastAsiaTheme="minorEastAsia"/>
            <w:color w:val="000000"/>
            <w:lang w:eastAsia="zh-CN"/>
          </w:rPr>
          <w:t>lause 8.2.4</w:t>
        </w:r>
      </w:ins>
      <w:ins w:id="58" w:author="Liu Yubing2" w:date="2021-01-26T16:45:00Z">
        <w:r w:rsidR="00F82FF0">
          <w:rPr>
            <w:rFonts w:eastAsiaTheme="minorEastAsia"/>
            <w:color w:val="000000"/>
            <w:lang w:eastAsia="zh-CN"/>
          </w:rPr>
          <w:t xml:space="preserve"> of</w:t>
        </w:r>
      </w:ins>
      <w:ins w:id="59" w:author="Liu Yubing2" w:date="2021-01-26T16:42:00Z">
        <w:r w:rsidR="00F82FF0">
          <w:rPr>
            <w:rFonts w:eastAsiaTheme="minorEastAsia"/>
            <w:color w:val="000000"/>
            <w:lang w:eastAsia="zh-CN"/>
          </w:rPr>
          <w:t xml:space="preserve"> </w:t>
        </w:r>
      </w:ins>
      <w:ins w:id="60" w:author="Liu Yubing2" w:date="2021-01-26T16:45:00Z">
        <w:r w:rsidR="00F82FF0">
          <w:rPr>
            <w:rFonts w:eastAsiaTheme="minorEastAsia"/>
            <w:color w:val="000000"/>
            <w:lang w:eastAsia="zh-CN"/>
          </w:rPr>
          <w:t xml:space="preserve">3GPP </w:t>
        </w:r>
      </w:ins>
      <w:ins w:id="61" w:author="Liu Yubing2" w:date="2021-01-26T16:42:00Z">
        <w:r w:rsidR="00F82FF0">
          <w:rPr>
            <w:rFonts w:eastAsiaTheme="minorEastAsia"/>
            <w:color w:val="000000"/>
            <w:lang w:eastAsia="zh-CN"/>
          </w:rPr>
          <w:t>TS29.244</w:t>
        </w:r>
      </w:ins>
      <w:ins w:id="62" w:author="Liu Yubing2" w:date="2021-01-26T16:46:00Z">
        <w:r w:rsidR="00396D26">
          <w:rPr>
            <w:rFonts w:eastAsiaTheme="minorEastAsia"/>
            <w:color w:val="000000"/>
            <w:lang w:eastAsia="zh-CN"/>
          </w:rPr>
          <w:t>[3]</w:t>
        </w:r>
      </w:ins>
      <w:ins w:id="63" w:author="Liu Yubing2" w:date="2021-01-26T16:42:00Z">
        <w:r w:rsidR="00F82FF0">
          <w:rPr>
            <w:rFonts w:eastAsiaTheme="minorEastAsia"/>
            <w:color w:val="000000"/>
            <w:lang w:eastAsia="zh-CN"/>
          </w:rPr>
          <w:t>)</w:t>
        </w:r>
      </w:ins>
      <w:ins w:id="64" w:author="Liu Yubing1" w:date="2021-01-15T09:50:00Z">
        <w:r w:rsidR="00F81FCA">
          <w:rPr>
            <w:rFonts w:eastAsiaTheme="minorEastAsia"/>
            <w:color w:val="000000"/>
            <w:lang w:eastAsia="zh-CN"/>
          </w:rPr>
          <w:t>.</w:t>
        </w:r>
      </w:ins>
      <w:ins w:id="65" w:author="Liu Yubing1" w:date="2021-01-15T10:01:00Z">
        <w:r w:rsidR="00F81FCA">
          <w:rPr>
            <w:rFonts w:eastAsiaTheme="minorEastAsia"/>
            <w:color w:val="000000"/>
            <w:lang w:eastAsia="zh-CN"/>
          </w:rPr>
          <w:t xml:space="preserve"> </w:t>
        </w:r>
      </w:ins>
      <w:ins w:id="66" w:author="Liu Yubing2" w:date="2021-01-26T15:47:00Z">
        <w:r w:rsidR="00E34457">
          <w:rPr>
            <w:rFonts w:eastAsiaTheme="minorEastAsia"/>
            <w:color w:val="000000"/>
            <w:lang w:eastAsia="zh-CN"/>
          </w:rPr>
          <w:t>Different</w:t>
        </w:r>
      </w:ins>
      <w:ins w:id="67" w:author="Liu Yubing2" w:date="2021-01-26T16:20:00Z">
        <w:r w:rsidR="00FC5FAC">
          <w:rPr>
            <w:rFonts w:eastAsiaTheme="minorEastAsia"/>
            <w:color w:val="000000"/>
            <w:lang w:eastAsia="zh-CN"/>
          </w:rPr>
          <w:t xml:space="preserve"> </w:t>
        </w:r>
      </w:ins>
      <w:ins w:id="68" w:author="Liu Yubing2" w:date="2021-01-26T16:21:00Z">
        <w:r w:rsidR="00FC5FAC">
          <w:rPr>
            <w:rFonts w:eastAsiaTheme="minorEastAsia"/>
            <w:color w:val="000000"/>
            <w:lang w:eastAsia="zh-CN"/>
          </w:rPr>
          <w:t xml:space="preserve">vendors </w:t>
        </w:r>
      </w:ins>
      <w:ins w:id="69" w:author="Liu Yubing2" w:date="2021-01-26T16:39:00Z">
        <w:r w:rsidR="00E2636F">
          <w:rPr>
            <w:rFonts w:eastAsiaTheme="minorEastAsia"/>
            <w:color w:val="000000"/>
            <w:lang w:eastAsia="zh-CN"/>
          </w:rPr>
          <w:t>or</w:t>
        </w:r>
      </w:ins>
      <w:ins w:id="70" w:author="Liu Yubing2" w:date="2021-01-26T16:21:00Z">
        <w:r w:rsidR="00FC5FAC">
          <w:rPr>
            <w:rFonts w:eastAsiaTheme="minorEastAsia"/>
            <w:color w:val="000000"/>
            <w:lang w:eastAsia="zh-CN"/>
          </w:rPr>
          <w:t xml:space="preserve"> operators</w:t>
        </w:r>
      </w:ins>
      <w:ins w:id="71" w:author="Liu Yubing2" w:date="2021-01-26T16:32:00Z">
        <w:r w:rsidR="00E2636F">
          <w:rPr>
            <w:rFonts w:eastAsiaTheme="minorEastAsia"/>
            <w:color w:val="000000"/>
            <w:lang w:eastAsia="zh-CN"/>
          </w:rPr>
          <w:t xml:space="preserve"> may have different definitions</w:t>
        </w:r>
      </w:ins>
      <w:ins w:id="72" w:author="Liu Yubing2" w:date="2021-01-26T16:39:00Z">
        <w:r w:rsidR="00E2636F">
          <w:rPr>
            <w:rFonts w:eastAsiaTheme="minorEastAsia"/>
            <w:color w:val="000000"/>
            <w:lang w:eastAsia="zh-CN"/>
          </w:rPr>
          <w:t xml:space="preserve"> of Network Instance ID</w:t>
        </w:r>
      </w:ins>
      <w:ins w:id="73" w:author="Liu Yubing2" w:date="2021-01-26T15:47:00Z">
        <w:r w:rsidR="00E34457">
          <w:rPr>
            <w:rFonts w:eastAsiaTheme="minorEastAsia"/>
            <w:color w:val="000000"/>
            <w:lang w:eastAsia="zh-CN"/>
          </w:rPr>
          <w:t>.</w:t>
        </w:r>
      </w:ins>
      <w:ins w:id="74" w:author="Liu Yubing2" w:date="2021-01-26T15:48:00Z">
        <w:r w:rsidR="00E34457">
          <w:rPr>
            <w:rFonts w:eastAsiaTheme="minorEastAsia"/>
            <w:color w:val="000000"/>
            <w:lang w:eastAsia="zh-CN"/>
          </w:rPr>
          <w:t xml:space="preserve"> Using S-NSSAI to let UPF know</w:t>
        </w:r>
      </w:ins>
      <w:ins w:id="75" w:author="Liu Yubing2" w:date="2021-01-26T15:49:00Z">
        <w:r w:rsidR="00E34457">
          <w:rPr>
            <w:rFonts w:eastAsiaTheme="minorEastAsia"/>
            <w:color w:val="000000"/>
            <w:lang w:eastAsia="zh-CN"/>
          </w:rPr>
          <w:t xml:space="preserve"> </w:t>
        </w:r>
        <w:r w:rsidR="00E34457">
          <w:rPr>
            <w:lang w:val="en-US" w:eastAsia="zh-CN"/>
          </w:rPr>
          <w:t xml:space="preserve">which slice the PFCP session is pertaining to would be </w:t>
        </w:r>
      </w:ins>
      <w:ins w:id="76" w:author="Liu Yubing2" w:date="2021-01-26T16:28:00Z">
        <w:r w:rsidR="00C53358">
          <w:rPr>
            <w:rFonts w:hint="eastAsia"/>
            <w:lang w:val="en-US" w:eastAsia="zh-CN"/>
          </w:rPr>
          <w:t>a</w:t>
        </w:r>
      </w:ins>
      <w:ins w:id="77" w:author="Liu Yubing2" w:date="2021-01-26T15:49:00Z">
        <w:r w:rsidR="00E34457">
          <w:rPr>
            <w:lang w:val="en-US" w:eastAsia="zh-CN"/>
          </w:rPr>
          <w:t xml:space="preserve"> more direct</w:t>
        </w:r>
      </w:ins>
      <w:ins w:id="78" w:author="Liu Yubing2" w:date="2021-01-26T16:28:00Z">
        <w:r w:rsidR="00C53358">
          <w:rPr>
            <w:lang w:val="en-US" w:eastAsia="zh-CN"/>
          </w:rPr>
          <w:t xml:space="preserve"> approach</w:t>
        </w:r>
      </w:ins>
      <w:ins w:id="79" w:author="Liu Yubing2" w:date="2021-01-26T15:48:00Z">
        <w:r w:rsidR="00E34457">
          <w:rPr>
            <w:rFonts w:eastAsiaTheme="minorEastAsia"/>
            <w:color w:val="000000"/>
            <w:lang w:eastAsia="zh-CN"/>
          </w:rPr>
          <w:t>.</w:t>
        </w:r>
      </w:ins>
      <w:ins w:id="80" w:author="Liu Yubing2" w:date="2021-01-26T15:49:00Z">
        <w:r w:rsidR="00E34457">
          <w:rPr>
            <w:rFonts w:eastAsiaTheme="minorEastAsia"/>
            <w:color w:val="000000"/>
            <w:lang w:eastAsia="zh-CN"/>
          </w:rPr>
          <w:t xml:space="preserve"> </w:t>
        </w:r>
      </w:ins>
      <w:ins w:id="81" w:author="Liu Yubing1" w:date="2021-01-15T10:10:00Z">
        <w:r w:rsidR="00B5052F">
          <w:rPr>
            <w:rFonts w:eastAsiaTheme="minorEastAsia"/>
            <w:color w:val="000000"/>
            <w:lang w:eastAsia="zh-CN"/>
          </w:rPr>
          <w:t>Therefore, i</w:t>
        </w:r>
      </w:ins>
      <w:ins w:id="82" w:author="Liu Yubing1" w:date="2021-01-11T17:17:00Z">
        <w:r w:rsidR="00B1110B">
          <w:rPr>
            <w:rFonts w:eastAsiaTheme="minorEastAsia" w:hint="eastAsia"/>
            <w:color w:val="000000"/>
            <w:lang w:eastAsia="zh-CN"/>
          </w:rPr>
          <w:t>t</w:t>
        </w:r>
      </w:ins>
      <w:ins w:id="83" w:author="Liu Yubing1" w:date="2021-01-15T18:48:00Z">
        <w:r w:rsidR="00694891">
          <w:rPr>
            <w:rFonts w:eastAsiaTheme="minorEastAsia"/>
            <w:color w:val="000000"/>
            <w:lang w:eastAsia="zh-CN"/>
          </w:rPr>
          <w:t>’</w:t>
        </w:r>
      </w:ins>
      <w:ins w:id="84" w:author="Liu Yubing1" w:date="2021-01-15T18:47:00Z">
        <w:r w:rsidR="00694891">
          <w:rPr>
            <w:rFonts w:eastAsiaTheme="minorEastAsia"/>
            <w:color w:val="000000"/>
            <w:lang w:eastAsia="zh-CN"/>
          </w:rPr>
          <w:t>s</w:t>
        </w:r>
      </w:ins>
      <w:ins w:id="85" w:author="Liu Yubing1" w:date="2021-01-11T17:27:00Z">
        <w:r w:rsidR="00200734">
          <w:rPr>
            <w:rFonts w:eastAsiaTheme="minorEastAsia"/>
            <w:color w:val="000000"/>
            <w:lang w:eastAsia="zh-CN"/>
          </w:rPr>
          <w:t xml:space="preserve"> </w:t>
        </w:r>
      </w:ins>
      <w:ins w:id="86" w:author="Liu Yubing1" w:date="2021-01-15T10:30:00Z">
        <w:r w:rsidR="003C0DC0">
          <w:rPr>
            <w:rFonts w:eastAsiaTheme="minorEastAsia"/>
            <w:color w:val="000000"/>
            <w:lang w:eastAsia="zh-CN"/>
          </w:rPr>
          <w:t>proposed</w:t>
        </w:r>
      </w:ins>
      <w:ins w:id="87" w:author="Liu Yubing1" w:date="2021-01-11T17:17:00Z">
        <w:r w:rsidR="00B1110B">
          <w:rPr>
            <w:rFonts w:eastAsiaTheme="minorEastAsia"/>
            <w:color w:val="000000"/>
            <w:lang w:eastAsia="zh-CN"/>
          </w:rPr>
          <w:t xml:space="preserve"> to </w:t>
        </w:r>
      </w:ins>
      <w:ins w:id="88" w:author="Liu Yubing1" w:date="2021-01-15T17:23:00Z">
        <w:r w:rsidR="00F4562A">
          <w:rPr>
            <w:rFonts w:eastAsiaTheme="minorEastAsia"/>
            <w:color w:val="000000"/>
            <w:lang w:eastAsia="zh-CN"/>
          </w:rPr>
          <w:t>release</w:t>
        </w:r>
      </w:ins>
      <w:ins w:id="89" w:author="Liu Yubing1" w:date="2021-01-11T17:17:00Z">
        <w:r w:rsidR="00B1110B">
          <w:rPr>
            <w:rFonts w:eastAsiaTheme="minorEastAsia"/>
            <w:color w:val="000000"/>
            <w:lang w:eastAsia="zh-CN"/>
          </w:rPr>
          <w:t xml:space="preserve"> </w:t>
        </w:r>
      </w:ins>
      <w:ins w:id="90" w:author="Liu Yubing1" w:date="2021-01-15T17:25:00Z">
        <w:r w:rsidR="00F4562A">
          <w:rPr>
            <w:rFonts w:eastAsiaTheme="minorEastAsia"/>
            <w:color w:val="000000"/>
            <w:lang w:eastAsia="zh-CN"/>
          </w:rPr>
          <w:t>the limitation that S-NSSAI is only used for performance measurement.</w:t>
        </w:r>
      </w:ins>
    </w:p>
    <w:p w14:paraId="27AF53F2" w14:textId="77777777" w:rsidR="005C0730" w:rsidRPr="006A1A89" w:rsidRDefault="005C0730" w:rsidP="005C0730">
      <w:pPr>
        <w:pStyle w:val="EditorsNote"/>
      </w:pPr>
      <w:del w:id="91" w:author="Liu Yubing1" w:date="2021-01-15T10:30:00Z">
        <w:r w:rsidRPr="006A1A89" w:rsidDel="003C0DC0">
          <w:delText>Editor's note: further issues relying on using Network Instance to achieve Network Slice in UPF is FFS.</w:delText>
        </w:r>
      </w:del>
    </w:p>
    <w:bookmarkEnd w:id="2"/>
    <w:bookmarkEnd w:id="3"/>
    <w:bookmarkEnd w:id="12"/>
    <w:bookmarkEnd w:id="13"/>
    <w:p w14:paraId="184C2E93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A36A6F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B6597" w14:textId="77777777" w:rsidR="00DC721E" w:rsidRDefault="00DC721E">
      <w:r>
        <w:separator/>
      </w:r>
    </w:p>
  </w:endnote>
  <w:endnote w:type="continuationSeparator" w:id="0">
    <w:p w14:paraId="19BADBEF" w14:textId="77777777" w:rsidR="00DC721E" w:rsidRDefault="00DC7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5E15BA" w14:textId="77777777" w:rsidR="00DC721E" w:rsidRDefault="00DC721E">
      <w:r>
        <w:separator/>
      </w:r>
    </w:p>
  </w:footnote>
  <w:footnote w:type="continuationSeparator" w:id="0">
    <w:p w14:paraId="3DDA558B" w14:textId="77777777" w:rsidR="00DC721E" w:rsidRDefault="00DC7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C293A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u Yubing1">
    <w15:presenceInfo w15:providerId="None" w15:userId="Liu Yubing1"/>
  </w15:person>
  <w15:person w15:author="Liu Yubing2">
    <w15:presenceInfo w15:providerId="None" w15:userId="Liu Yub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B"/>
    <w:rsid w:val="000042E5"/>
    <w:rsid w:val="00015369"/>
    <w:rsid w:val="00015724"/>
    <w:rsid w:val="00016DC9"/>
    <w:rsid w:val="00022930"/>
    <w:rsid w:val="00022E4A"/>
    <w:rsid w:val="00032D56"/>
    <w:rsid w:val="0003711D"/>
    <w:rsid w:val="00040DE7"/>
    <w:rsid w:val="00043E25"/>
    <w:rsid w:val="00043F30"/>
    <w:rsid w:val="0004575F"/>
    <w:rsid w:val="0004592A"/>
    <w:rsid w:val="00062124"/>
    <w:rsid w:val="00062C29"/>
    <w:rsid w:val="00066E81"/>
    <w:rsid w:val="00070F86"/>
    <w:rsid w:val="00072AAF"/>
    <w:rsid w:val="00072DD2"/>
    <w:rsid w:val="00073842"/>
    <w:rsid w:val="00075556"/>
    <w:rsid w:val="00081E03"/>
    <w:rsid w:val="00084B8A"/>
    <w:rsid w:val="00087AE8"/>
    <w:rsid w:val="00087C36"/>
    <w:rsid w:val="0009071C"/>
    <w:rsid w:val="00090ADD"/>
    <w:rsid w:val="00096310"/>
    <w:rsid w:val="00096530"/>
    <w:rsid w:val="000A022C"/>
    <w:rsid w:val="000A6D38"/>
    <w:rsid w:val="000B14A6"/>
    <w:rsid w:val="000B5868"/>
    <w:rsid w:val="000B7238"/>
    <w:rsid w:val="000C6598"/>
    <w:rsid w:val="000D21C2"/>
    <w:rsid w:val="000D759A"/>
    <w:rsid w:val="000E14F6"/>
    <w:rsid w:val="000E5417"/>
    <w:rsid w:val="000F0CBF"/>
    <w:rsid w:val="000F2C43"/>
    <w:rsid w:val="001005F5"/>
    <w:rsid w:val="00105965"/>
    <w:rsid w:val="00116BDF"/>
    <w:rsid w:val="00120BA7"/>
    <w:rsid w:val="00125E4E"/>
    <w:rsid w:val="00130F69"/>
    <w:rsid w:val="00131799"/>
    <w:rsid w:val="0013241F"/>
    <w:rsid w:val="00140342"/>
    <w:rsid w:val="00142308"/>
    <w:rsid w:val="00142F65"/>
    <w:rsid w:val="00143552"/>
    <w:rsid w:val="001461A3"/>
    <w:rsid w:val="00147B2D"/>
    <w:rsid w:val="0015043B"/>
    <w:rsid w:val="00151E06"/>
    <w:rsid w:val="00163275"/>
    <w:rsid w:val="0017132F"/>
    <w:rsid w:val="00176D93"/>
    <w:rsid w:val="00180B96"/>
    <w:rsid w:val="00181A60"/>
    <w:rsid w:val="00183134"/>
    <w:rsid w:val="001850F9"/>
    <w:rsid w:val="0019134A"/>
    <w:rsid w:val="00191E6B"/>
    <w:rsid w:val="001933DB"/>
    <w:rsid w:val="001A5308"/>
    <w:rsid w:val="001A5C96"/>
    <w:rsid w:val="001A5EED"/>
    <w:rsid w:val="001B1961"/>
    <w:rsid w:val="001B3CD0"/>
    <w:rsid w:val="001B5C2B"/>
    <w:rsid w:val="001D4C82"/>
    <w:rsid w:val="001E2EB5"/>
    <w:rsid w:val="001E41F3"/>
    <w:rsid w:val="001F151F"/>
    <w:rsid w:val="001F3B42"/>
    <w:rsid w:val="001F69EA"/>
    <w:rsid w:val="00200734"/>
    <w:rsid w:val="002012FE"/>
    <w:rsid w:val="002018A7"/>
    <w:rsid w:val="00206AA8"/>
    <w:rsid w:val="00206D1B"/>
    <w:rsid w:val="002147F4"/>
    <w:rsid w:val="002153AE"/>
    <w:rsid w:val="00216490"/>
    <w:rsid w:val="002229CD"/>
    <w:rsid w:val="00231568"/>
    <w:rsid w:val="00232FD1"/>
    <w:rsid w:val="00241597"/>
    <w:rsid w:val="0024668B"/>
    <w:rsid w:val="00246DF9"/>
    <w:rsid w:val="0025086E"/>
    <w:rsid w:val="002576CA"/>
    <w:rsid w:val="00261BE3"/>
    <w:rsid w:val="00265FC3"/>
    <w:rsid w:val="00266826"/>
    <w:rsid w:val="00267837"/>
    <w:rsid w:val="00275D12"/>
    <w:rsid w:val="0027780F"/>
    <w:rsid w:val="0028238E"/>
    <w:rsid w:val="002928F3"/>
    <w:rsid w:val="002A6BBA"/>
    <w:rsid w:val="002B0267"/>
    <w:rsid w:val="002B1A87"/>
    <w:rsid w:val="002E0667"/>
    <w:rsid w:val="002E0DEF"/>
    <w:rsid w:val="002E0E16"/>
    <w:rsid w:val="002E48BE"/>
    <w:rsid w:val="002E6115"/>
    <w:rsid w:val="002F1BA3"/>
    <w:rsid w:val="002F4FF2"/>
    <w:rsid w:val="002F6340"/>
    <w:rsid w:val="00305C60"/>
    <w:rsid w:val="00324E79"/>
    <w:rsid w:val="00330643"/>
    <w:rsid w:val="00330E07"/>
    <w:rsid w:val="00343323"/>
    <w:rsid w:val="00350012"/>
    <w:rsid w:val="00350AA3"/>
    <w:rsid w:val="003554E8"/>
    <w:rsid w:val="003617F4"/>
    <w:rsid w:val="003658C8"/>
    <w:rsid w:val="00365EF3"/>
    <w:rsid w:val="00366F1E"/>
    <w:rsid w:val="00370766"/>
    <w:rsid w:val="00371954"/>
    <w:rsid w:val="00373262"/>
    <w:rsid w:val="00390319"/>
    <w:rsid w:val="0039050F"/>
    <w:rsid w:val="00394412"/>
    <w:rsid w:val="00394E81"/>
    <w:rsid w:val="00396D26"/>
    <w:rsid w:val="003A59CB"/>
    <w:rsid w:val="003A6CF3"/>
    <w:rsid w:val="003B232D"/>
    <w:rsid w:val="003B2CE5"/>
    <w:rsid w:val="003B2F81"/>
    <w:rsid w:val="003B79F5"/>
    <w:rsid w:val="003C0DC0"/>
    <w:rsid w:val="003C332D"/>
    <w:rsid w:val="003C3CAA"/>
    <w:rsid w:val="003D68DE"/>
    <w:rsid w:val="003E29EF"/>
    <w:rsid w:val="00411094"/>
    <w:rsid w:val="00413493"/>
    <w:rsid w:val="00414F8E"/>
    <w:rsid w:val="004210FD"/>
    <w:rsid w:val="00435765"/>
    <w:rsid w:val="00435799"/>
    <w:rsid w:val="00436BAB"/>
    <w:rsid w:val="004429CC"/>
    <w:rsid w:val="00443403"/>
    <w:rsid w:val="004527DA"/>
    <w:rsid w:val="00454FB0"/>
    <w:rsid w:val="004570A0"/>
    <w:rsid w:val="00466279"/>
    <w:rsid w:val="004672B1"/>
    <w:rsid w:val="00467FE0"/>
    <w:rsid w:val="0047471D"/>
    <w:rsid w:val="00486AE6"/>
    <w:rsid w:val="00497F14"/>
    <w:rsid w:val="004A4BEC"/>
    <w:rsid w:val="004B241D"/>
    <w:rsid w:val="004B45A4"/>
    <w:rsid w:val="004C65BA"/>
    <w:rsid w:val="004D077E"/>
    <w:rsid w:val="004E09F8"/>
    <w:rsid w:val="004E17CF"/>
    <w:rsid w:val="004F2161"/>
    <w:rsid w:val="0050780D"/>
    <w:rsid w:val="00511527"/>
    <w:rsid w:val="0051277C"/>
    <w:rsid w:val="0051565B"/>
    <w:rsid w:val="005275CB"/>
    <w:rsid w:val="00542A83"/>
    <w:rsid w:val="0054453D"/>
    <w:rsid w:val="005465D4"/>
    <w:rsid w:val="00563C1A"/>
    <w:rsid w:val="00563F36"/>
    <w:rsid w:val="00564AF9"/>
    <w:rsid w:val="005651FD"/>
    <w:rsid w:val="005711C5"/>
    <w:rsid w:val="00571761"/>
    <w:rsid w:val="00577671"/>
    <w:rsid w:val="00583DFF"/>
    <w:rsid w:val="00584CE2"/>
    <w:rsid w:val="005900B8"/>
    <w:rsid w:val="00592829"/>
    <w:rsid w:val="005930AB"/>
    <w:rsid w:val="0059653F"/>
    <w:rsid w:val="00597BF4"/>
    <w:rsid w:val="005A6150"/>
    <w:rsid w:val="005A634D"/>
    <w:rsid w:val="005A7A05"/>
    <w:rsid w:val="005B14DA"/>
    <w:rsid w:val="005B25F0"/>
    <w:rsid w:val="005B643D"/>
    <w:rsid w:val="005C0486"/>
    <w:rsid w:val="005C0730"/>
    <w:rsid w:val="005C0EC0"/>
    <w:rsid w:val="005C11F0"/>
    <w:rsid w:val="005C5994"/>
    <w:rsid w:val="005C60CB"/>
    <w:rsid w:val="005C798D"/>
    <w:rsid w:val="005D68D8"/>
    <w:rsid w:val="005D7121"/>
    <w:rsid w:val="005E0719"/>
    <w:rsid w:val="005E2C44"/>
    <w:rsid w:val="005F3409"/>
    <w:rsid w:val="0060221B"/>
    <w:rsid w:val="0060287A"/>
    <w:rsid w:val="0061048B"/>
    <w:rsid w:val="006225BC"/>
    <w:rsid w:val="00626627"/>
    <w:rsid w:val="006272EC"/>
    <w:rsid w:val="006329F9"/>
    <w:rsid w:val="00636168"/>
    <w:rsid w:val="00637B73"/>
    <w:rsid w:val="00640A5F"/>
    <w:rsid w:val="00641D10"/>
    <w:rsid w:val="00643317"/>
    <w:rsid w:val="006443C8"/>
    <w:rsid w:val="006577F0"/>
    <w:rsid w:val="00661116"/>
    <w:rsid w:val="00667B0F"/>
    <w:rsid w:val="00670B44"/>
    <w:rsid w:val="006829F6"/>
    <w:rsid w:val="0068570E"/>
    <w:rsid w:val="006871BE"/>
    <w:rsid w:val="00694891"/>
    <w:rsid w:val="006A2162"/>
    <w:rsid w:val="006B4605"/>
    <w:rsid w:val="006B5418"/>
    <w:rsid w:val="006B72EE"/>
    <w:rsid w:val="006C4176"/>
    <w:rsid w:val="006C5344"/>
    <w:rsid w:val="006D5C93"/>
    <w:rsid w:val="006E15C6"/>
    <w:rsid w:val="006E21FB"/>
    <w:rsid w:val="006E292A"/>
    <w:rsid w:val="006F4349"/>
    <w:rsid w:val="007077E8"/>
    <w:rsid w:val="00710497"/>
    <w:rsid w:val="00714B2E"/>
    <w:rsid w:val="00723EE1"/>
    <w:rsid w:val="007244B3"/>
    <w:rsid w:val="00726581"/>
    <w:rsid w:val="00727AC1"/>
    <w:rsid w:val="00732219"/>
    <w:rsid w:val="007439B9"/>
    <w:rsid w:val="00755724"/>
    <w:rsid w:val="00756FD9"/>
    <w:rsid w:val="00760A67"/>
    <w:rsid w:val="00764F28"/>
    <w:rsid w:val="007760E6"/>
    <w:rsid w:val="00787C47"/>
    <w:rsid w:val="007938F2"/>
    <w:rsid w:val="007B4183"/>
    <w:rsid w:val="007B512A"/>
    <w:rsid w:val="007C2097"/>
    <w:rsid w:val="007C2F14"/>
    <w:rsid w:val="007C7597"/>
    <w:rsid w:val="007D1394"/>
    <w:rsid w:val="007D394A"/>
    <w:rsid w:val="007E0481"/>
    <w:rsid w:val="007E3F68"/>
    <w:rsid w:val="007E5213"/>
    <w:rsid w:val="007E6510"/>
    <w:rsid w:val="007F4F72"/>
    <w:rsid w:val="007F53D9"/>
    <w:rsid w:val="008016AD"/>
    <w:rsid w:val="00810B2B"/>
    <w:rsid w:val="00812059"/>
    <w:rsid w:val="008151D1"/>
    <w:rsid w:val="008302F3"/>
    <w:rsid w:val="0083032F"/>
    <w:rsid w:val="008345DA"/>
    <w:rsid w:val="00835728"/>
    <w:rsid w:val="00842EF9"/>
    <w:rsid w:val="008478BE"/>
    <w:rsid w:val="00850183"/>
    <w:rsid w:val="00852011"/>
    <w:rsid w:val="00856A30"/>
    <w:rsid w:val="00866399"/>
    <w:rsid w:val="008672D3"/>
    <w:rsid w:val="00870EE7"/>
    <w:rsid w:val="0087435C"/>
    <w:rsid w:val="00875CCA"/>
    <w:rsid w:val="00883B6F"/>
    <w:rsid w:val="00885B13"/>
    <w:rsid w:val="008902BC"/>
    <w:rsid w:val="008A0451"/>
    <w:rsid w:val="008A3B86"/>
    <w:rsid w:val="008A536C"/>
    <w:rsid w:val="008A5E86"/>
    <w:rsid w:val="008A5F08"/>
    <w:rsid w:val="008B1A46"/>
    <w:rsid w:val="008B4A0D"/>
    <w:rsid w:val="008B5AB8"/>
    <w:rsid w:val="008B6C66"/>
    <w:rsid w:val="008B72B0"/>
    <w:rsid w:val="008C3120"/>
    <w:rsid w:val="008C584A"/>
    <w:rsid w:val="008C7102"/>
    <w:rsid w:val="008D2A5A"/>
    <w:rsid w:val="008D357F"/>
    <w:rsid w:val="008E4659"/>
    <w:rsid w:val="008E7FB6"/>
    <w:rsid w:val="008F6371"/>
    <w:rsid w:val="008F686C"/>
    <w:rsid w:val="00910799"/>
    <w:rsid w:val="00915A10"/>
    <w:rsid w:val="00917C15"/>
    <w:rsid w:val="00920903"/>
    <w:rsid w:val="0092417A"/>
    <w:rsid w:val="009261C9"/>
    <w:rsid w:val="00930C20"/>
    <w:rsid w:val="00932FD3"/>
    <w:rsid w:val="0093578B"/>
    <w:rsid w:val="00940A78"/>
    <w:rsid w:val="00943DC1"/>
    <w:rsid w:val="00945CB4"/>
    <w:rsid w:val="009629FD"/>
    <w:rsid w:val="0098450F"/>
    <w:rsid w:val="00984A26"/>
    <w:rsid w:val="00987C57"/>
    <w:rsid w:val="009A4F42"/>
    <w:rsid w:val="009B0078"/>
    <w:rsid w:val="009B2AE4"/>
    <w:rsid w:val="009B3291"/>
    <w:rsid w:val="009B68F7"/>
    <w:rsid w:val="009C61B9"/>
    <w:rsid w:val="009C65E9"/>
    <w:rsid w:val="009E3297"/>
    <w:rsid w:val="009E46B6"/>
    <w:rsid w:val="009E617D"/>
    <w:rsid w:val="009F6A3B"/>
    <w:rsid w:val="009F78C6"/>
    <w:rsid w:val="00A02496"/>
    <w:rsid w:val="00A055C2"/>
    <w:rsid w:val="00A07584"/>
    <w:rsid w:val="00A10B36"/>
    <w:rsid w:val="00A122CA"/>
    <w:rsid w:val="00A12F9C"/>
    <w:rsid w:val="00A140DD"/>
    <w:rsid w:val="00A1779F"/>
    <w:rsid w:val="00A2600A"/>
    <w:rsid w:val="00A2613B"/>
    <w:rsid w:val="00A32441"/>
    <w:rsid w:val="00A3669C"/>
    <w:rsid w:val="00A418EB"/>
    <w:rsid w:val="00A42222"/>
    <w:rsid w:val="00A44971"/>
    <w:rsid w:val="00A47E70"/>
    <w:rsid w:val="00A56F30"/>
    <w:rsid w:val="00A60F06"/>
    <w:rsid w:val="00A72966"/>
    <w:rsid w:val="00A72DCE"/>
    <w:rsid w:val="00A752C5"/>
    <w:rsid w:val="00A76F57"/>
    <w:rsid w:val="00A77231"/>
    <w:rsid w:val="00A83ECE"/>
    <w:rsid w:val="00A84816"/>
    <w:rsid w:val="00A87330"/>
    <w:rsid w:val="00A874FF"/>
    <w:rsid w:val="00A9104D"/>
    <w:rsid w:val="00A91069"/>
    <w:rsid w:val="00A9121B"/>
    <w:rsid w:val="00A96FC3"/>
    <w:rsid w:val="00AA41DE"/>
    <w:rsid w:val="00AC298E"/>
    <w:rsid w:val="00AD7C25"/>
    <w:rsid w:val="00AE02D1"/>
    <w:rsid w:val="00AE0F12"/>
    <w:rsid w:val="00AE4D95"/>
    <w:rsid w:val="00AF01AE"/>
    <w:rsid w:val="00AF251D"/>
    <w:rsid w:val="00AF637A"/>
    <w:rsid w:val="00AF6688"/>
    <w:rsid w:val="00AF6B24"/>
    <w:rsid w:val="00B04A0C"/>
    <w:rsid w:val="00B076C6"/>
    <w:rsid w:val="00B07AC3"/>
    <w:rsid w:val="00B1110B"/>
    <w:rsid w:val="00B1760D"/>
    <w:rsid w:val="00B178C8"/>
    <w:rsid w:val="00B258BB"/>
    <w:rsid w:val="00B311B1"/>
    <w:rsid w:val="00B33372"/>
    <w:rsid w:val="00B357DE"/>
    <w:rsid w:val="00B4018D"/>
    <w:rsid w:val="00B43444"/>
    <w:rsid w:val="00B4680C"/>
    <w:rsid w:val="00B46EE1"/>
    <w:rsid w:val="00B47938"/>
    <w:rsid w:val="00B5052F"/>
    <w:rsid w:val="00B50D7B"/>
    <w:rsid w:val="00B57359"/>
    <w:rsid w:val="00B60E75"/>
    <w:rsid w:val="00B638F7"/>
    <w:rsid w:val="00B65F38"/>
    <w:rsid w:val="00B66361"/>
    <w:rsid w:val="00B66D06"/>
    <w:rsid w:val="00B70D58"/>
    <w:rsid w:val="00B716F3"/>
    <w:rsid w:val="00B72AC8"/>
    <w:rsid w:val="00B74228"/>
    <w:rsid w:val="00B74F90"/>
    <w:rsid w:val="00B77ED0"/>
    <w:rsid w:val="00B80176"/>
    <w:rsid w:val="00B80657"/>
    <w:rsid w:val="00B87866"/>
    <w:rsid w:val="00B9028B"/>
    <w:rsid w:val="00B905A4"/>
    <w:rsid w:val="00B91267"/>
    <w:rsid w:val="00B917AC"/>
    <w:rsid w:val="00B9268B"/>
    <w:rsid w:val="00B92835"/>
    <w:rsid w:val="00B9692A"/>
    <w:rsid w:val="00B97142"/>
    <w:rsid w:val="00B97DBC"/>
    <w:rsid w:val="00BA1A91"/>
    <w:rsid w:val="00BA1EB4"/>
    <w:rsid w:val="00BA3ACC"/>
    <w:rsid w:val="00BB2F13"/>
    <w:rsid w:val="00BB5142"/>
    <w:rsid w:val="00BB5DFC"/>
    <w:rsid w:val="00BC0575"/>
    <w:rsid w:val="00BC7C3B"/>
    <w:rsid w:val="00BD0266"/>
    <w:rsid w:val="00BD279D"/>
    <w:rsid w:val="00BD3B6F"/>
    <w:rsid w:val="00BE4DF7"/>
    <w:rsid w:val="00BF3228"/>
    <w:rsid w:val="00BF4EB1"/>
    <w:rsid w:val="00BF642C"/>
    <w:rsid w:val="00BF7858"/>
    <w:rsid w:val="00C02297"/>
    <w:rsid w:val="00C0610D"/>
    <w:rsid w:val="00C06A54"/>
    <w:rsid w:val="00C159D6"/>
    <w:rsid w:val="00C21836"/>
    <w:rsid w:val="00C255B1"/>
    <w:rsid w:val="00C30E19"/>
    <w:rsid w:val="00C32B0C"/>
    <w:rsid w:val="00C348B6"/>
    <w:rsid w:val="00C376C0"/>
    <w:rsid w:val="00C37922"/>
    <w:rsid w:val="00C415C3"/>
    <w:rsid w:val="00C42EEA"/>
    <w:rsid w:val="00C47B27"/>
    <w:rsid w:val="00C53358"/>
    <w:rsid w:val="00C667B6"/>
    <w:rsid w:val="00C713E0"/>
    <w:rsid w:val="00C83E4E"/>
    <w:rsid w:val="00C84595"/>
    <w:rsid w:val="00C85AD4"/>
    <w:rsid w:val="00C938C0"/>
    <w:rsid w:val="00C95985"/>
    <w:rsid w:val="00C96EAE"/>
    <w:rsid w:val="00C9780B"/>
    <w:rsid w:val="00CA2EA4"/>
    <w:rsid w:val="00CB1493"/>
    <w:rsid w:val="00CB1892"/>
    <w:rsid w:val="00CB46E0"/>
    <w:rsid w:val="00CB5ABB"/>
    <w:rsid w:val="00CC5026"/>
    <w:rsid w:val="00CC6A64"/>
    <w:rsid w:val="00CC70EC"/>
    <w:rsid w:val="00CD2478"/>
    <w:rsid w:val="00CD541D"/>
    <w:rsid w:val="00CE0662"/>
    <w:rsid w:val="00CE22D1"/>
    <w:rsid w:val="00CE4346"/>
    <w:rsid w:val="00CF0EE8"/>
    <w:rsid w:val="00CF39F5"/>
    <w:rsid w:val="00CF7E18"/>
    <w:rsid w:val="00D11584"/>
    <w:rsid w:val="00D12FF1"/>
    <w:rsid w:val="00D1546B"/>
    <w:rsid w:val="00D1686E"/>
    <w:rsid w:val="00D279E1"/>
    <w:rsid w:val="00D326BA"/>
    <w:rsid w:val="00D32D58"/>
    <w:rsid w:val="00D44C82"/>
    <w:rsid w:val="00D51C49"/>
    <w:rsid w:val="00D53BE5"/>
    <w:rsid w:val="00D54BB8"/>
    <w:rsid w:val="00D63AB8"/>
    <w:rsid w:val="00D641A9"/>
    <w:rsid w:val="00D7365F"/>
    <w:rsid w:val="00D9127E"/>
    <w:rsid w:val="00D919CA"/>
    <w:rsid w:val="00D9365D"/>
    <w:rsid w:val="00DB0AB1"/>
    <w:rsid w:val="00DB2776"/>
    <w:rsid w:val="00DB27F0"/>
    <w:rsid w:val="00DB3FFE"/>
    <w:rsid w:val="00DB72BB"/>
    <w:rsid w:val="00DC1EB2"/>
    <w:rsid w:val="00DC2EEA"/>
    <w:rsid w:val="00DC7196"/>
    <w:rsid w:val="00DC721E"/>
    <w:rsid w:val="00DD1B32"/>
    <w:rsid w:val="00DD668D"/>
    <w:rsid w:val="00DE44FE"/>
    <w:rsid w:val="00DE4592"/>
    <w:rsid w:val="00DE6A7C"/>
    <w:rsid w:val="00DF1152"/>
    <w:rsid w:val="00E015DE"/>
    <w:rsid w:val="00E01682"/>
    <w:rsid w:val="00E13D1C"/>
    <w:rsid w:val="00E15381"/>
    <w:rsid w:val="00E159F8"/>
    <w:rsid w:val="00E23A56"/>
    <w:rsid w:val="00E24619"/>
    <w:rsid w:val="00E2636F"/>
    <w:rsid w:val="00E339FE"/>
    <w:rsid w:val="00E34457"/>
    <w:rsid w:val="00E4306D"/>
    <w:rsid w:val="00E53DBF"/>
    <w:rsid w:val="00E55F5B"/>
    <w:rsid w:val="00E64FC9"/>
    <w:rsid w:val="00E65E8A"/>
    <w:rsid w:val="00E6797B"/>
    <w:rsid w:val="00E7719D"/>
    <w:rsid w:val="00E814F9"/>
    <w:rsid w:val="00E81F0D"/>
    <w:rsid w:val="00E8774A"/>
    <w:rsid w:val="00E90A16"/>
    <w:rsid w:val="00E924C6"/>
    <w:rsid w:val="00E9497F"/>
    <w:rsid w:val="00EA15FE"/>
    <w:rsid w:val="00EA76BB"/>
    <w:rsid w:val="00EB171A"/>
    <w:rsid w:val="00EB3FE7"/>
    <w:rsid w:val="00EB5182"/>
    <w:rsid w:val="00EB6EAA"/>
    <w:rsid w:val="00EC0AFF"/>
    <w:rsid w:val="00EC0C4D"/>
    <w:rsid w:val="00EC11EB"/>
    <w:rsid w:val="00EC26CF"/>
    <w:rsid w:val="00EC5431"/>
    <w:rsid w:val="00ED3D47"/>
    <w:rsid w:val="00ED652B"/>
    <w:rsid w:val="00EE0B00"/>
    <w:rsid w:val="00EE49F1"/>
    <w:rsid w:val="00EE643C"/>
    <w:rsid w:val="00EE6A83"/>
    <w:rsid w:val="00EE7D7C"/>
    <w:rsid w:val="00EE7FCF"/>
    <w:rsid w:val="00EF187C"/>
    <w:rsid w:val="00EF3F96"/>
    <w:rsid w:val="00EF4311"/>
    <w:rsid w:val="00EF44FB"/>
    <w:rsid w:val="00F00548"/>
    <w:rsid w:val="00F02E5B"/>
    <w:rsid w:val="00F1278B"/>
    <w:rsid w:val="00F21CC1"/>
    <w:rsid w:val="00F25C38"/>
    <w:rsid w:val="00F25D98"/>
    <w:rsid w:val="00F26950"/>
    <w:rsid w:val="00F300FB"/>
    <w:rsid w:val="00F3253D"/>
    <w:rsid w:val="00F34816"/>
    <w:rsid w:val="00F40B5A"/>
    <w:rsid w:val="00F432E2"/>
    <w:rsid w:val="00F4562A"/>
    <w:rsid w:val="00F51E68"/>
    <w:rsid w:val="00F6002B"/>
    <w:rsid w:val="00F616EE"/>
    <w:rsid w:val="00F63A84"/>
    <w:rsid w:val="00F709EF"/>
    <w:rsid w:val="00F71A8C"/>
    <w:rsid w:val="00F75BBE"/>
    <w:rsid w:val="00F7680F"/>
    <w:rsid w:val="00F81C43"/>
    <w:rsid w:val="00F81FCA"/>
    <w:rsid w:val="00F82FF0"/>
    <w:rsid w:val="00F864BD"/>
    <w:rsid w:val="00F86788"/>
    <w:rsid w:val="00FB6386"/>
    <w:rsid w:val="00FC1F00"/>
    <w:rsid w:val="00FC2699"/>
    <w:rsid w:val="00FC4B4B"/>
    <w:rsid w:val="00FC5FAC"/>
    <w:rsid w:val="00FC6BF7"/>
    <w:rsid w:val="00FD7944"/>
    <w:rsid w:val="00FE1C07"/>
    <w:rsid w:val="00FE6C48"/>
    <w:rsid w:val="00FF15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  <w15:docId w15:val="{FA7BEBFD-D954-445B-9B13-C5765138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140342"/>
    <w:pPr>
      <w:ind w:left="284"/>
    </w:pPr>
  </w:style>
  <w:style w:type="paragraph" w:styleId="10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1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a"/>
    <w:semiHidden/>
    <w:rsid w:val="00140342"/>
    <w:pPr>
      <w:ind w:left="1985" w:hanging="1985"/>
    </w:pPr>
  </w:style>
  <w:style w:type="paragraph" w:styleId="TOC7">
    <w:name w:val="toc 7"/>
    <w:basedOn w:val="TOC6"/>
    <w:next w:val="a"/>
    <w:semiHidden/>
    <w:rsid w:val="00140342"/>
    <w:pPr>
      <w:ind w:left="2268" w:hanging="2268"/>
    </w:pPr>
  </w:style>
  <w:style w:type="paragraph" w:styleId="22">
    <w:name w:val="List Bullet 2"/>
    <w:basedOn w:val="a7"/>
    <w:rsid w:val="00140342"/>
    <w:pPr>
      <w:ind w:left="851"/>
    </w:pPr>
  </w:style>
  <w:style w:type="paragraph" w:styleId="30">
    <w:name w:val="List Bullet 3"/>
    <w:basedOn w:val="22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3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140342"/>
    <w:pPr>
      <w:ind w:left="1135"/>
    </w:pPr>
  </w:style>
  <w:style w:type="paragraph" w:styleId="40">
    <w:name w:val="List 4"/>
    <w:basedOn w:val="31"/>
    <w:rsid w:val="00140342"/>
    <w:pPr>
      <w:ind w:left="1418"/>
    </w:pPr>
  </w:style>
  <w:style w:type="paragraph" w:styleId="50">
    <w:name w:val="List 5"/>
    <w:basedOn w:val="40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1">
    <w:name w:val="List Bullet 4"/>
    <w:basedOn w:val="30"/>
    <w:rsid w:val="00140342"/>
    <w:pPr>
      <w:ind w:left="1418"/>
    </w:pPr>
  </w:style>
  <w:style w:type="paragraph" w:styleId="51">
    <w:name w:val="List Bullet 5"/>
    <w:basedOn w:val="41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3"/>
    <w:rsid w:val="00140342"/>
  </w:style>
  <w:style w:type="paragraph" w:customStyle="1" w:styleId="B3">
    <w:name w:val="B3"/>
    <w:basedOn w:val="31"/>
    <w:rsid w:val="00140342"/>
  </w:style>
  <w:style w:type="paragraph" w:customStyle="1" w:styleId="B4">
    <w:name w:val="B4"/>
    <w:basedOn w:val="40"/>
    <w:rsid w:val="00140342"/>
  </w:style>
  <w:style w:type="paragraph" w:customStyle="1" w:styleId="B5">
    <w:name w:val="B5"/>
    <w:basedOn w:val="50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FC1F00"/>
    <w:pPr>
      <w:ind w:firstLineChars="200" w:firstLine="420"/>
    </w:pPr>
  </w:style>
  <w:style w:type="character" w:customStyle="1" w:styleId="B1Char">
    <w:name w:val="B1 Char"/>
    <w:link w:val="B1"/>
    <w:rsid w:val="00F40B5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3032F"/>
  </w:style>
  <w:style w:type="character" w:customStyle="1" w:styleId="EditorsNoteChar">
    <w:name w:val="Editor's Note Char"/>
    <w:aliases w:val="EN Char"/>
    <w:link w:val="EditorsNote"/>
    <w:rsid w:val="005C073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3D69-F0D6-44C0-93BB-8E6B58D0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 Yubing2</cp:lastModifiedBy>
  <cp:revision>3</cp:revision>
  <cp:lastPrinted>1900-12-31T16:00:00Z</cp:lastPrinted>
  <dcterms:created xsi:type="dcterms:W3CDTF">2021-01-28T02:08:00Z</dcterms:created>
  <dcterms:modified xsi:type="dcterms:W3CDTF">2021-01-28T02:11:00Z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